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7DBEA" w14:textId="362394DF" w:rsidR="008C783D" w:rsidRPr="00364440" w:rsidRDefault="008C783D" w:rsidP="00D41448">
      <w:pPr>
        <w:pStyle w:val="CRCoverPage"/>
        <w:tabs>
          <w:tab w:val="right" w:pos="9639"/>
        </w:tabs>
        <w:spacing w:after="0"/>
        <w:rPr>
          <w:b/>
          <w:i/>
          <w:noProof/>
          <w:sz w:val="22"/>
          <w:szCs w:val="22"/>
        </w:rPr>
      </w:pPr>
      <w:r w:rsidRPr="00364440">
        <w:rPr>
          <w:b/>
          <w:noProof/>
          <w:sz w:val="22"/>
          <w:szCs w:val="22"/>
        </w:rPr>
        <w:t>3GPP TSG-</w:t>
      </w:r>
      <w:r w:rsidRPr="00364440">
        <w:rPr>
          <w:sz w:val="22"/>
          <w:szCs w:val="22"/>
        </w:rPr>
        <w:fldChar w:fldCharType="begin"/>
      </w:r>
      <w:r w:rsidRPr="00364440">
        <w:rPr>
          <w:sz w:val="22"/>
          <w:szCs w:val="22"/>
        </w:rPr>
        <w:instrText xml:space="preserve"> DOCPROPERTY  TSG/WGRef  \* MERGEFORMAT </w:instrText>
      </w:r>
      <w:r w:rsidRPr="00364440">
        <w:rPr>
          <w:sz w:val="22"/>
          <w:szCs w:val="22"/>
        </w:rPr>
        <w:fldChar w:fldCharType="separate"/>
      </w:r>
      <w:r w:rsidR="00BC11F6" w:rsidRPr="00BC11F6">
        <w:rPr>
          <w:b/>
          <w:noProof/>
          <w:sz w:val="22"/>
          <w:szCs w:val="22"/>
        </w:rPr>
        <w:t>RAN WG1</w:t>
      </w:r>
      <w:r w:rsidRPr="00364440">
        <w:rPr>
          <w:b/>
          <w:noProof/>
          <w:sz w:val="22"/>
          <w:szCs w:val="22"/>
        </w:rPr>
        <w:fldChar w:fldCharType="end"/>
      </w:r>
      <w:r w:rsidRPr="00364440">
        <w:rPr>
          <w:b/>
          <w:noProof/>
          <w:sz w:val="22"/>
          <w:szCs w:val="22"/>
        </w:rPr>
        <w:t xml:space="preserve"> Meeting #</w:t>
      </w:r>
      <w:r w:rsidRPr="00364440">
        <w:rPr>
          <w:sz w:val="22"/>
          <w:szCs w:val="22"/>
        </w:rPr>
        <w:fldChar w:fldCharType="begin"/>
      </w:r>
      <w:r w:rsidRPr="00364440">
        <w:rPr>
          <w:sz w:val="22"/>
          <w:szCs w:val="22"/>
        </w:rPr>
        <w:instrText xml:space="preserve"> DOCPROPERTY  MtgSeq  \* MERGEFORMAT </w:instrText>
      </w:r>
      <w:r w:rsidRPr="00364440">
        <w:rPr>
          <w:sz w:val="22"/>
          <w:szCs w:val="22"/>
        </w:rPr>
        <w:fldChar w:fldCharType="separate"/>
      </w:r>
      <w:r w:rsidR="00BC11F6" w:rsidRPr="00BC11F6">
        <w:rPr>
          <w:b/>
          <w:noProof/>
          <w:sz w:val="22"/>
          <w:szCs w:val="22"/>
        </w:rPr>
        <w:t>112</w:t>
      </w:r>
      <w:r w:rsidRPr="00364440">
        <w:rPr>
          <w:b/>
          <w:noProof/>
          <w:sz w:val="22"/>
          <w:szCs w:val="22"/>
        </w:rPr>
        <w:fldChar w:fldCharType="end"/>
      </w:r>
      <w:r w:rsidRPr="00364440">
        <w:rPr>
          <w:sz w:val="22"/>
          <w:szCs w:val="22"/>
        </w:rPr>
        <w:fldChar w:fldCharType="begin"/>
      </w:r>
      <w:r w:rsidRPr="00364440">
        <w:rPr>
          <w:sz w:val="22"/>
          <w:szCs w:val="22"/>
        </w:rPr>
        <w:instrText xml:space="preserve"> DOCPROPERTY  MtgTitle  \* MERGEFORMAT </w:instrText>
      </w:r>
      <w:r w:rsidRPr="00364440">
        <w:rPr>
          <w:sz w:val="22"/>
          <w:szCs w:val="22"/>
        </w:rPr>
        <w:fldChar w:fldCharType="separate"/>
      </w:r>
      <w:r w:rsidR="00BC11F6" w:rsidRPr="00BC11F6">
        <w:rPr>
          <w:b/>
          <w:noProof/>
          <w:sz w:val="22"/>
          <w:szCs w:val="22"/>
        </w:rPr>
        <w:t xml:space="preserve"> </w:t>
      </w:r>
      <w:r w:rsidRPr="00364440">
        <w:rPr>
          <w:b/>
          <w:noProof/>
          <w:sz w:val="22"/>
          <w:szCs w:val="22"/>
        </w:rPr>
        <w:fldChar w:fldCharType="end"/>
      </w:r>
      <w:r w:rsidRPr="00364440">
        <w:rPr>
          <w:b/>
          <w:i/>
          <w:noProof/>
          <w:sz w:val="22"/>
          <w:szCs w:val="22"/>
        </w:rPr>
        <w:tab/>
      </w:r>
      <w:r w:rsidRPr="00364440">
        <w:rPr>
          <w:sz w:val="22"/>
          <w:szCs w:val="22"/>
        </w:rPr>
        <w:fldChar w:fldCharType="begin"/>
      </w:r>
      <w:r w:rsidRPr="00364440">
        <w:rPr>
          <w:sz w:val="22"/>
          <w:szCs w:val="22"/>
        </w:rPr>
        <w:instrText xml:space="preserve"> DOCPROPERTY  Tdoc#  \* MERGEFORMAT </w:instrText>
      </w:r>
      <w:r w:rsidRPr="00364440">
        <w:rPr>
          <w:sz w:val="22"/>
          <w:szCs w:val="22"/>
        </w:rPr>
        <w:fldChar w:fldCharType="separate"/>
      </w:r>
      <w:r w:rsidR="00BC11F6" w:rsidRPr="00BC11F6">
        <w:rPr>
          <w:b/>
          <w:noProof/>
          <w:sz w:val="22"/>
          <w:szCs w:val="22"/>
        </w:rPr>
        <w:t>R1-2300422</w:t>
      </w:r>
      <w:r w:rsidRPr="00364440">
        <w:rPr>
          <w:b/>
          <w:noProof/>
          <w:sz w:val="22"/>
          <w:szCs w:val="22"/>
        </w:rPr>
        <w:fldChar w:fldCharType="end"/>
      </w:r>
    </w:p>
    <w:p w14:paraId="159C6817" w14:textId="246C7EB1" w:rsidR="008C783D" w:rsidRPr="00364440" w:rsidRDefault="00BC11F6" w:rsidP="008C783D">
      <w:pPr>
        <w:pStyle w:val="a4"/>
        <w:rPr>
          <w:rFonts w:cs="Arial"/>
          <w:bCs/>
          <w:sz w:val="22"/>
          <w:szCs w:val="22"/>
        </w:rPr>
      </w:pPr>
      <w:r>
        <w:rPr>
          <w:rFonts w:cs="Arial"/>
          <w:bCs/>
          <w:sz w:val="22"/>
          <w:szCs w:val="22"/>
        </w:rPr>
        <w:t>Athens</w:t>
      </w:r>
      <w:r w:rsidR="008C783D" w:rsidRPr="00364440">
        <w:rPr>
          <w:rFonts w:cs="Arial"/>
          <w:bCs/>
          <w:sz w:val="22"/>
          <w:szCs w:val="22"/>
        </w:rPr>
        <w:t xml:space="preserve">, </w:t>
      </w:r>
      <w:r>
        <w:rPr>
          <w:rFonts w:cs="Arial"/>
          <w:bCs/>
          <w:sz w:val="22"/>
          <w:szCs w:val="22"/>
        </w:rPr>
        <w:t>Greece</w:t>
      </w:r>
      <w:r w:rsidR="008C783D" w:rsidRPr="00364440">
        <w:rPr>
          <w:rFonts w:cs="Arial"/>
          <w:bCs/>
          <w:sz w:val="22"/>
          <w:szCs w:val="22"/>
        </w:rPr>
        <w:t xml:space="preserve">, </w:t>
      </w:r>
      <w:r>
        <w:rPr>
          <w:rFonts w:cs="Arial"/>
          <w:bCs/>
          <w:sz w:val="22"/>
          <w:szCs w:val="22"/>
        </w:rPr>
        <w:t>February</w:t>
      </w:r>
      <w:r w:rsidRPr="00364440">
        <w:rPr>
          <w:rFonts w:cs="Arial"/>
          <w:bCs/>
          <w:sz w:val="22"/>
          <w:szCs w:val="22"/>
        </w:rPr>
        <w:t xml:space="preserve"> </w:t>
      </w:r>
      <w:r>
        <w:rPr>
          <w:rFonts w:cs="Arial"/>
          <w:bCs/>
          <w:sz w:val="22"/>
          <w:szCs w:val="22"/>
        </w:rPr>
        <w:t>27</w:t>
      </w:r>
      <w:r w:rsidRPr="006B2D5A">
        <w:rPr>
          <w:rFonts w:cs="Arial"/>
          <w:bCs/>
          <w:sz w:val="22"/>
          <w:szCs w:val="22"/>
          <w:vertAlign w:val="superscript"/>
        </w:rPr>
        <w:t>th</w:t>
      </w:r>
      <w:r w:rsidRPr="00364440">
        <w:rPr>
          <w:rFonts w:cs="Arial"/>
          <w:bCs/>
          <w:sz w:val="22"/>
          <w:szCs w:val="22"/>
        </w:rPr>
        <w:t xml:space="preserve"> </w:t>
      </w:r>
      <w:r w:rsidR="008C783D" w:rsidRPr="00364440">
        <w:rPr>
          <w:rFonts w:cs="Arial"/>
          <w:bCs/>
          <w:sz w:val="22"/>
          <w:szCs w:val="22"/>
        </w:rPr>
        <w:t xml:space="preserve">– </w:t>
      </w:r>
      <w:r>
        <w:rPr>
          <w:rFonts w:cs="Arial"/>
          <w:bCs/>
          <w:sz w:val="22"/>
          <w:szCs w:val="22"/>
        </w:rPr>
        <w:t>March 3</w:t>
      </w:r>
      <w:r>
        <w:rPr>
          <w:rFonts w:cs="Arial"/>
          <w:bCs/>
          <w:sz w:val="22"/>
          <w:szCs w:val="22"/>
          <w:vertAlign w:val="superscript"/>
        </w:rPr>
        <w:t>rd</w:t>
      </w:r>
      <w:r w:rsidR="008C783D" w:rsidRPr="00364440">
        <w:rPr>
          <w:rFonts w:cs="Arial"/>
          <w:bCs/>
          <w:sz w:val="22"/>
          <w:szCs w:val="22"/>
        </w:rPr>
        <w:t>, 202</w:t>
      </w:r>
      <w:r>
        <w:rPr>
          <w:rFonts w:cs="Arial"/>
          <w:bCs/>
          <w:sz w:val="22"/>
          <w:szCs w:val="22"/>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A9739" w:rsidR="001E41F3" w:rsidRPr="00410371" w:rsidRDefault="00000000" w:rsidP="00E13F3D">
            <w:pPr>
              <w:pStyle w:val="CRCoverPage"/>
              <w:spacing w:after="0"/>
              <w:jc w:val="right"/>
              <w:rPr>
                <w:b/>
                <w:noProof/>
                <w:sz w:val="28"/>
              </w:rPr>
            </w:pPr>
            <w:fldSimple w:instr=" DOCPROPERTY  Spec#  \* MERGEFORMAT ">
              <w:r w:rsidR="00BC11F6" w:rsidRPr="00BC11F6">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OLE_LINK1"/>
        <w:tc>
          <w:tcPr>
            <w:tcW w:w="1276" w:type="dxa"/>
            <w:shd w:val="pct30" w:color="FFFF00" w:fill="auto"/>
          </w:tcPr>
          <w:p w14:paraId="6CAED29D" w14:textId="73F19D67" w:rsidR="001E41F3" w:rsidRPr="00410371" w:rsidRDefault="00F164BB" w:rsidP="00547111">
            <w:pPr>
              <w:pStyle w:val="CRCoverPage"/>
              <w:spacing w:after="0"/>
              <w:rPr>
                <w:noProof/>
              </w:rPr>
            </w:pPr>
            <w:r>
              <w:fldChar w:fldCharType="begin"/>
            </w:r>
            <w:r>
              <w:instrText xml:space="preserve"> DOCPROPERTY  Cr#  \* MERGEFORMAT </w:instrText>
            </w:r>
            <w:r>
              <w:fldChar w:fldCharType="separate"/>
            </w:r>
            <w:r w:rsidR="00BC11F6" w:rsidRPr="00BC11F6">
              <w:rPr>
                <w:b/>
                <w:noProof/>
                <w:sz w:val="28"/>
              </w:rPr>
              <w:t>-</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291FF" w:rsidR="001E41F3" w:rsidRPr="00410371" w:rsidRDefault="00000000" w:rsidP="00E13F3D">
            <w:pPr>
              <w:pStyle w:val="CRCoverPage"/>
              <w:spacing w:after="0"/>
              <w:jc w:val="center"/>
              <w:rPr>
                <w:b/>
                <w:noProof/>
              </w:rPr>
            </w:pPr>
            <w:fldSimple w:instr=" DOCPROPERTY  Cr#  \* MERGEFORMAT ">
              <w:r w:rsidR="00BC11F6" w:rsidRPr="00BC11F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F4012" w:rsidR="001E41F3" w:rsidRPr="00410371" w:rsidRDefault="00000000">
            <w:pPr>
              <w:pStyle w:val="CRCoverPage"/>
              <w:spacing w:after="0"/>
              <w:jc w:val="center"/>
              <w:rPr>
                <w:noProof/>
                <w:sz w:val="28"/>
              </w:rPr>
            </w:pPr>
            <w:fldSimple w:instr=" DOCPROPERTY  Version  \* MERGEFORMAT ">
              <w:r w:rsidR="00BC11F6" w:rsidRPr="00BC11F6">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3B5773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427AB" w:rsidR="001E41F3" w:rsidRDefault="00BC11F6" w:rsidP="005C0B9C">
            <w:pPr>
              <w:pStyle w:val="CRCoverPage"/>
              <w:spacing w:after="0"/>
              <w:ind w:firstLineChars="50" w:firstLine="100"/>
              <w:rPr>
                <w:noProof/>
              </w:rPr>
            </w:pPr>
            <w:r>
              <w:t>Correction on</w:t>
            </w:r>
            <w:r w:rsidR="005C0B9C" w:rsidRPr="005C0B9C">
              <w:t xml:space="preserve"> the sensing occasions for periodic-based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6920E" w:rsidR="001E41F3" w:rsidRDefault="00000000">
            <w:pPr>
              <w:pStyle w:val="CRCoverPage"/>
              <w:spacing w:after="0"/>
              <w:ind w:left="100"/>
              <w:rPr>
                <w:noProof/>
              </w:rPr>
            </w:pPr>
            <w:fldSimple w:instr=" DOCPROPERTY  SourceIfWg  \* MERGEFORMAT ">
              <w:r w:rsidR="00BC11F6">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C867F" w:rsidR="001E41F3" w:rsidRDefault="00000000" w:rsidP="00547111">
            <w:pPr>
              <w:pStyle w:val="CRCoverPage"/>
              <w:spacing w:after="0"/>
              <w:ind w:left="100"/>
              <w:rPr>
                <w:noProof/>
              </w:rPr>
            </w:pPr>
            <w:fldSimple w:instr=" DOCPROPERTY  SourceIfTsg  \* MERGEFORMAT ">
              <w:r w:rsidR="00BC11F6">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01A76" w:rsidR="001E41F3" w:rsidRDefault="00E175EA">
            <w:pPr>
              <w:pStyle w:val="CRCoverPage"/>
              <w:spacing w:after="0"/>
              <w:ind w:left="100"/>
              <w:rPr>
                <w:noProof/>
              </w:rPr>
            </w:pPr>
            <w:r>
              <w:fldChar w:fldCharType="begin"/>
            </w:r>
            <w:r>
              <w:instrText xml:space="preserve"> DOCPROPERTY  RelatedWis  \* MERGEFORMAT </w:instrText>
            </w:r>
            <w:r>
              <w:fldChar w:fldCharType="separate"/>
            </w:r>
            <w:r w:rsidR="00BC11F6">
              <w:rPr>
                <w:noProof/>
              </w:rPr>
              <w:t>NR_SL</w:t>
            </w:r>
            <w:r w:rsidR="00BC11F6">
              <w:t>_</w:t>
            </w:r>
            <w:proofErr w:type="spellStart"/>
            <w:r w:rsidR="00BC11F6">
              <w:t>enh</w:t>
            </w:r>
            <w:proofErr w:type="spellEnd"/>
            <w:r w:rsidR="00BC11F6">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DF9AA" w:rsidR="001E41F3" w:rsidRDefault="00000000">
            <w:pPr>
              <w:pStyle w:val="CRCoverPage"/>
              <w:spacing w:after="0"/>
              <w:ind w:left="100"/>
              <w:rPr>
                <w:noProof/>
              </w:rPr>
            </w:pPr>
            <w:fldSimple w:instr=" DOCPROPERTY  ResDate  \* MERGEFORMAT ">
              <w:r w:rsidR="00C07B9E">
                <w:rPr>
                  <w:noProof/>
                </w:rPr>
                <w:t>2023/2/15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B7A7B8" w:rsidR="001E41F3" w:rsidRDefault="00000000" w:rsidP="00D24991">
            <w:pPr>
              <w:pStyle w:val="CRCoverPage"/>
              <w:spacing w:after="0"/>
              <w:ind w:left="100" w:right="-609"/>
              <w:rPr>
                <w:b/>
                <w:noProof/>
              </w:rPr>
            </w:pPr>
            <w:fldSimple w:instr=" DOCPROPERTY  Cat  \* MERGEFORMAT ">
              <w:r w:rsidR="00BC11F6" w:rsidRPr="00BC11F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4A22F" w:rsidR="001E41F3" w:rsidRDefault="00000000">
            <w:pPr>
              <w:pStyle w:val="CRCoverPage"/>
              <w:spacing w:after="0"/>
              <w:ind w:left="100"/>
              <w:rPr>
                <w:noProof/>
              </w:rPr>
            </w:pPr>
            <w:fldSimple w:instr=" DOCPROPERTY  Release  \* MERGEFORMAT ">
              <w:r w:rsidR="00BC11F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C1E4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sidR="00BC11F6">
                <w:rPr>
                  <w:rStyle w:val="ab"/>
                  <w:noProof/>
                  <w:sz w:val="18"/>
                </w:rPr>
                <w:t>TR 21.900</w:t>
              </w:r>
            </w:hyperlink>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93EB9" w14:textId="2D55B161" w:rsidR="00DA6308" w:rsidRDefault="009C7FCE" w:rsidP="00B26968">
            <w:pPr>
              <w:pStyle w:val="CRCoverPage"/>
              <w:spacing w:before="120"/>
              <w:jc w:val="both"/>
              <w:rPr>
                <w:lang w:val="x-none"/>
              </w:rPr>
            </w:pPr>
            <w:r>
              <w:rPr>
                <w:rFonts w:eastAsia="宋体"/>
                <w:lang w:eastAsia="zh-CN"/>
              </w:rPr>
              <w:t>1.</w:t>
            </w:r>
            <w:r w:rsidR="000D36D9">
              <w:rPr>
                <w:rFonts w:eastAsia="宋体" w:hint="eastAsia"/>
                <w:lang w:eastAsia="zh-CN"/>
              </w:rPr>
              <w:t>W</w:t>
            </w:r>
            <w:r w:rsidR="00DA6308">
              <w:rPr>
                <w:rFonts w:eastAsia="宋体"/>
                <w:lang w:eastAsia="zh-CN"/>
              </w:rPr>
              <w:t xml:space="preserve">hen a UE performs periodic-based partial sensing, the UE monitors </w:t>
            </w:r>
            <w:r w:rsidR="00DA6308" w:rsidRPr="00A65757">
              <w:rPr>
                <w:rFonts w:eastAsia="宋体"/>
                <w:b/>
                <w:lang w:eastAsia="zh-CN"/>
              </w:rPr>
              <w:t>one</w:t>
            </w:r>
            <w:r w:rsidR="00DA6308">
              <w:rPr>
                <w:rFonts w:eastAsia="宋体"/>
                <w:lang w:eastAsia="zh-CN"/>
              </w:rPr>
              <w:t xml:space="preserve"> PSO </w:t>
            </w:r>
            <w:r w:rsidR="00DA6308">
              <w:rPr>
                <w:color w:val="000000" w:themeColor="text1"/>
              </w:rPr>
              <w:t xml:space="preserve">if </w:t>
            </w:r>
            <w:proofErr w:type="spellStart"/>
            <w:r w:rsidR="00DA6308">
              <w:rPr>
                <w:i/>
                <w:lang w:eastAsia="zh-CN"/>
              </w:rPr>
              <w:t>sl</w:t>
            </w:r>
            <w:proofErr w:type="spellEnd"/>
            <w:r w:rsidR="00DA6308">
              <w:rPr>
                <w:i/>
                <w:lang w:eastAsia="zh-CN"/>
              </w:rPr>
              <w:t>-Additional-PBPS-Occasion</w:t>
            </w:r>
            <w:r w:rsidR="00DA6308">
              <w:rPr>
                <w:color w:val="000000" w:themeColor="text1"/>
                <w:lang w:eastAsia="en-GB"/>
              </w:rPr>
              <w:t xml:space="preserve"> is not (pre-)confi</w:t>
            </w:r>
            <w:r w:rsidR="00DA6308" w:rsidRPr="00EE66AB">
              <w:rPr>
                <w:color w:val="000000" w:themeColor="text1"/>
                <w:lang w:eastAsia="en-GB"/>
              </w:rPr>
              <w:t>gured</w:t>
            </w:r>
            <w:r w:rsidR="00DA6308">
              <w:rPr>
                <w:color w:val="000000" w:themeColor="text1"/>
                <w:lang w:eastAsia="en-GB"/>
              </w:rPr>
              <w:t xml:space="preserve"> or </w:t>
            </w:r>
            <w:r w:rsidR="00DA6308" w:rsidRPr="00A65757">
              <w:rPr>
                <w:b/>
                <w:color w:val="000000" w:themeColor="text1"/>
                <w:lang w:eastAsia="en-GB"/>
              </w:rPr>
              <w:t>two</w:t>
            </w:r>
            <w:r w:rsidR="00DA6308">
              <w:rPr>
                <w:color w:val="000000" w:themeColor="text1"/>
                <w:lang w:eastAsia="en-GB"/>
              </w:rPr>
              <w:t xml:space="preserve"> PSO </w:t>
            </w:r>
            <w:r w:rsidR="00DA6308">
              <w:rPr>
                <w:color w:val="000000" w:themeColor="text1"/>
              </w:rPr>
              <w:t xml:space="preserve">if </w:t>
            </w:r>
            <w:proofErr w:type="spellStart"/>
            <w:r w:rsidR="00DA6308">
              <w:rPr>
                <w:i/>
                <w:lang w:eastAsia="zh-CN"/>
              </w:rPr>
              <w:t>sl</w:t>
            </w:r>
            <w:proofErr w:type="spellEnd"/>
            <w:r w:rsidR="00DA6308">
              <w:rPr>
                <w:i/>
                <w:lang w:eastAsia="zh-CN"/>
              </w:rPr>
              <w:t>-Additional-PBPS-Occasion</w:t>
            </w:r>
            <w:r w:rsidR="00DA6308">
              <w:rPr>
                <w:color w:val="000000" w:themeColor="text1"/>
                <w:lang w:eastAsia="en-GB"/>
              </w:rPr>
              <w:t xml:space="preserve"> is (pre-)confi</w:t>
            </w:r>
            <w:r w:rsidR="00DA6308" w:rsidRPr="00EE66AB">
              <w:rPr>
                <w:color w:val="000000" w:themeColor="text1"/>
                <w:lang w:eastAsia="en-GB"/>
              </w:rPr>
              <w:t>gured</w:t>
            </w:r>
            <w:r w:rsidR="00090701">
              <w:rPr>
                <w:color w:val="000000" w:themeColor="text1"/>
                <w:lang w:eastAsia="en-GB"/>
              </w:rPr>
              <w:t xml:space="preserve"> for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sub>
                <m:sup>
                  <m:r>
                    <m:rPr>
                      <m:sty m:val="p"/>
                    </m:rPr>
                    <w:rPr>
                      <w:rFonts w:ascii="Cambria Math" w:hAnsi="Cambria Math"/>
                      <w:lang w:eastAsia="zh-CN"/>
                    </w:rPr>
                    <m:t>'</m:t>
                  </m:r>
                  <m:r>
                    <w:rPr>
                      <w:rFonts w:ascii="Cambria Math" w:hAnsi="Cambria Math"/>
                      <w:lang w:eastAsia="zh-CN"/>
                    </w:rPr>
                    <m:t>SL</m:t>
                  </m:r>
                </m:sup>
              </m:sSubSup>
            </m:oMath>
            <w:r w:rsidR="00DA6308">
              <w:rPr>
                <w:color w:val="000000" w:themeColor="text1"/>
                <w:lang w:eastAsia="en-GB"/>
              </w:rPr>
              <w:t xml:space="preserve">, where </w:t>
            </w:r>
            <w:r w:rsidR="00090701">
              <w:rPr>
                <w:color w:val="000000" w:themeColor="text1"/>
                <w:lang w:eastAsia="en-GB"/>
              </w:rPr>
              <w:t xml:space="preserve">the time slot of </w:t>
            </w:r>
            <w:r w:rsidR="00DA6308">
              <w:rPr>
                <w:color w:val="000000" w:themeColor="text1"/>
                <w:lang w:eastAsia="en-GB"/>
              </w:rPr>
              <w:t xml:space="preserve">a PSO is </w:t>
            </w:r>
            <w:r w:rsidR="00090701">
              <w:rPr>
                <w:color w:val="000000" w:themeColor="text1"/>
                <w:lang w:eastAsia="en-GB"/>
              </w:rPr>
              <w:t>determined</w:t>
            </w:r>
            <w:r w:rsidR="00DA6308">
              <w:rPr>
                <w:color w:val="000000" w:themeColor="text1"/>
                <w:lang w:eastAsia="en-GB"/>
              </w:rPr>
              <w:t xml:space="preserve"> according to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rPr>
              <w:t xml:space="preserve">. The value of </w:t>
            </w:r>
            <w:r w:rsidR="00544C32">
              <w:rPr>
                <w:lang w:val="en-US"/>
              </w:rPr>
              <w:t>‘</w:t>
            </w:r>
            <w:r w:rsidR="00DA6308" w:rsidRPr="0056048B">
              <w:rPr>
                <w:i/>
                <w:iCs/>
                <w:lang w:val="x-none"/>
              </w:rPr>
              <w:t>k</w:t>
            </w:r>
            <w:r w:rsidR="00544C32">
              <w:rPr>
                <w:lang w:val="en-US" w:eastAsia="zh-CN"/>
              </w:rPr>
              <w:t>’</w:t>
            </w:r>
            <w:r w:rsidR="009D68B4">
              <w:rPr>
                <w:lang w:val="en-US" w:eastAsia="zh-CN"/>
              </w:rPr>
              <w:t xml:space="preserve"> in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rPr>
              <w:t xml:space="preserve"> </w:t>
            </w:r>
            <w:r w:rsidR="00DA6308">
              <w:rPr>
                <w:rFonts w:hint="eastAsia"/>
                <w:lang w:val="x-none" w:eastAsia="zh-CN"/>
              </w:rPr>
              <w:t>indicates</w:t>
            </w:r>
            <w:r w:rsidR="00DA6308">
              <w:rPr>
                <w:lang w:val="x-none"/>
              </w:rPr>
              <w:t xml:space="preserve"> the</w:t>
            </w:r>
            <w:r w:rsidR="009D68B4">
              <w:rPr>
                <w:lang w:val="x-none"/>
              </w:rPr>
              <w:t xml:space="preserve"> period</w:t>
            </w:r>
            <w:r w:rsidR="00DA6308">
              <w:rPr>
                <w:lang w:val="x-none"/>
              </w:rPr>
              <w:t xml:space="preserve"> index of PSO to be monitored</w:t>
            </w:r>
            <w:r w:rsidR="009D68B4">
              <w:rPr>
                <w:lang w:val="x-none" w:eastAsia="zh-CN"/>
              </w:rPr>
              <w:t xml:space="preserve">, and the period index of the last PSO and the next to last PSO can be larger than 1 and 2 respectively due to the processing time </w:t>
            </w:r>
            <m:oMath>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sidR="009D68B4">
              <w:rPr>
                <w:lang w:val="x-none" w:eastAsia="zh-CN"/>
              </w:rPr>
              <w:t xml:space="preserve"> ,</w:t>
            </w:r>
            <w:r w:rsidR="00DA6308">
              <w:rPr>
                <w:lang w:val="x-none"/>
              </w:rPr>
              <w:t xml:space="preserve">. </w:t>
            </w:r>
            <w:r w:rsidR="00090701">
              <w:rPr>
                <w:lang w:val="x-none"/>
              </w:rPr>
              <w:t>I</w:t>
            </w:r>
            <w:r w:rsidR="00DA6308">
              <w:rPr>
                <w:lang w:val="x-none"/>
              </w:rPr>
              <w:t xml:space="preserve">t is confusing to use the </w:t>
            </w:r>
            <w:r w:rsidR="00AA277D">
              <w:rPr>
                <w:lang w:val="en-US"/>
              </w:rPr>
              <w:t xml:space="preserve">same </w:t>
            </w:r>
            <w:r w:rsidR="00DA6308">
              <w:rPr>
                <w:lang w:val="x-none"/>
              </w:rPr>
              <w:t>n</w:t>
            </w:r>
            <w:r w:rsidR="00AA277D">
              <w:rPr>
                <w:lang w:val="en-US"/>
              </w:rPr>
              <w:t>o</w:t>
            </w:r>
            <w:proofErr w:type="spellStart"/>
            <w:r w:rsidR="00DA6308">
              <w:rPr>
                <w:lang w:val="x-none"/>
              </w:rPr>
              <w:t>tation</w:t>
            </w:r>
            <w:proofErr w:type="spellEnd"/>
            <w:r w:rsidR="00DA6308">
              <w:rPr>
                <w:lang w:val="x-none"/>
              </w:rPr>
              <w:t xml:space="preserve"> of </w:t>
            </w:r>
            <w:r w:rsidR="00AA277D">
              <w:rPr>
                <w:lang w:val="en-US"/>
              </w:rPr>
              <w:t>‘</w:t>
            </w:r>
            <w:r w:rsidR="00DA6308" w:rsidRPr="00DA6308">
              <w:rPr>
                <w:rFonts w:hint="eastAsia"/>
                <w:i/>
                <w:iCs/>
                <w:lang w:val="x-none" w:eastAsia="zh-CN"/>
              </w:rPr>
              <w:t>k</w:t>
            </w:r>
            <w:r w:rsidR="00AA277D">
              <w:rPr>
                <w:lang w:val="en-US" w:eastAsia="zh-CN"/>
              </w:rPr>
              <w:t xml:space="preserve">’ </w:t>
            </w:r>
            <w:r w:rsidR="00DA6308">
              <w:rPr>
                <w:lang w:val="x-none" w:eastAsia="zh-CN"/>
              </w:rPr>
              <w:t xml:space="preserve">to indicate </w:t>
            </w:r>
            <w:r w:rsidR="00FA06D2">
              <w:rPr>
                <w:lang w:val="en-US" w:eastAsia="zh-CN"/>
              </w:rPr>
              <w:t xml:space="preserve">both </w:t>
            </w:r>
            <w:r w:rsidR="00DA6308" w:rsidRPr="005A23EB">
              <w:rPr>
                <w:b/>
                <w:u w:val="single"/>
                <w:lang w:val="x-none" w:eastAsia="zh-CN"/>
              </w:rPr>
              <w:t>the index</w:t>
            </w:r>
            <w:r w:rsidR="00DA6308">
              <w:rPr>
                <w:lang w:val="x-none" w:eastAsia="zh-CN"/>
              </w:rPr>
              <w:t xml:space="preserve"> of the PSO in </w:t>
            </w:r>
            <w:r w:rsidR="00DA6308">
              <w:rPr>
                <w:lang w:val="x-none"/>
              </w:rPr>
              <w:t>“the UE shall monitor slots at</w:t>
            </w:r>
            <w:r w:rsidR="00DA6308">
              <w:rPr>
                <w:rFonts w:hint="eastAsia"/>
                <w:lang w:val="x-none" w:eastAsia="zh-CN"/>
              </w:rPr>
              <w:t xml:space="preserve">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eastAsia="zh-CN"/>
              </w:rPr>
              <w:t xml:space="preserve">” and </w:t>
            </w:r>
            <w:r w:rsidR="00DA6308" w:rsidRPr="005A23EB">
              <w:rPr>
                <w:b/>
                <w:u w:val="single"/>
                <w:lang w:val="x-none" w:eastAsia="zh-CN"/>
              </w:rPr>
              <w:t>the number</w:t>
            </w:r>
            <w:r w:rsidR="00DA6308">
              <w:rPr>
                <w:lang w:val="x-none" w:eastAsia="zh-CN"/>
              </w:rPr>
              <w:t xml:space="preserve"> of the PSO in </w:t>
            </w:r>
            <w:r w:rsidR="00DA6308">
              <w:rPr>
                <w:lang w:val="x-none"/>
              </w:rPr>
              <w:t xml:space="preserve">“The UE monitors </w:t>
            </w:r>
            <w:r w:rsidR="00DA6308" w:rsidRPr="0056048B">
              <w:rPr>
                <w:i/>
                <w:iCs/>
                <w:lang w:val="x-none"/>
              </w:rPr>
              <w:t>k</w:t>
            </w:r>
            <w:r w:rsidR="00DA6308">
              <w:rPr>
                <w:lang w:val="x-none"/>
              </w:rPr>
              <w:t xml:space="preserve"> sensing occasions…”</w:t>
            </w:r>
            <w:r w:rsidR="00544C32">
              <w:rPr>
                <w:lang w:val="x-none" w:eastAsia="zh-CN"/>
              </w:rPr>
              <w:t>.</w:t>
            </w:r>
          </w:p>
          <w:p w14:paraId="708AA7DE" w14:textId="4E6A2C9A" w:rsidR="009C7FCE" w:rsidRPr="00DA6308" w:rsidRDefault="009C7FCE" w:rsidP="00B26968">
            <w:pPr>
              <w:pStyle w:val="CRCoverPage"/>
              <w:spacing w:before="120"/>
              <w:jc w:val="both"/>
              <w:rPr>
                <w:noProof/>
                <w:lang w:eastAsia="zh-CN"/>
              </w:rPr>
            </w:pPr>
            <w:r>
              <w:rPr>
                <w:noProof/>
                <w:lang w:eastAsia="zh-CN"/>
              </w:rPr>
              <w:t>2.</w:t>
            </w:r>
            <w:r w:rsidRPr="009C7FCE">
              <w:rPr>
                <w:noProof/>
                <w:lang w:eastAsia="zh-CN"/>
              </w:rPr>
              <w:t>Editorial error: a space is missing</w:t>
            </w:r>
            <w:r>
              <w:rPr>
                <w:noProof/>
                <w:lang w:eastAsia="zh-CN"/>
              </w:rPr>
              <w:t xml:space="preserve"> in ‘</w:t>
            </w:r>
            <w:r>
              <w:t>where</w:t>
            </w:r>
            <m:oMath>
              <m:sSubSup>
                <m:sSubSupPr>
                  <m:ctrlPr>
                    <w:rPr>
                      <w:rFonts w:ascii="Cambria Math" w:eastAsia="Malgun Gothic" w:hAnsi="Cambria Math"/>
                      <w:i/>
                      <w:iCs/>
                      <w:sz w:val="24"/>
                      <w:szCs w:val="24"/>
                      <w:lang w:val="x-none"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t xml:space="preserve">is a slot belonging to the remaining </w:t>
            </w:r>
            <w:r>
              <w:rPr>
                <w:i/>
                <w:iCs/>
              </w:rPr>
              <w:t>Y</w:t>
            </w:r>
            <w:r>
              <w:t xml:space="preserve"> candidate slots</w:t>
            </w:r>
            <w:r>
              <w:rPr>
                <w:noProof/>
                <w:lang w:eastAsia="zh-CN"/>
              </w:rPr>
              <w:t>’</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C8B97" w14:textId="77777777" w:rsidR="00AA277D" w:rsidRDefault="00DA6308" w:rsidP="003569C4">
            <w:pPr>
              <w:pStyle w:val="CRCoverPage"/>
              <w:numPr>
                <w:ilvl w:val="0"/>
                <w:numId w:val="7"/>
              </w:numPr>
              <w:spacing w:after="0"/>
              <w:jc w:val="both"/>
              <w:rPr>
                <w:noProof/>
                <w:lang w:eastAsia="zh-CN"/>
              </w:rPr>
            </w:pPr>
            <w:r>
              <w:rPr>
                <w:rFonts w:hint="eastAsia"/>
                <w:noProof/>
                <w:lang w:eastAsia="zh-CN"/>
              </w:rPr>
              <w:t>I</w:t>
            </w:r>
            <w:r>
              <w:rPr>
                <w:noProof/>
                <w:lang w:eastAsia="zh-CN"/>
              </w:rPr>
              <w:t>n Clause 8.1.4,</w:t>
            </w:r>
            <w:r w:rsidR="00AA277D">
              <w:rPr>
                <w:noProof/>
                <w:lang w:eastAsia="zh-CN"/>
              </w:rPr>
              <w:t xml:space="preserve"> use separate notations to indicate the index and the number of sensing occasion, respectively:</w:t>
            </w:r>
            <w:r>
              <w:rPr>
                <w:noProof/>
                <w:lang w:eastAsia="zh-CN"/>
              </w:rPr>
              <w:t xml:space="preserve"> </w:t>
            </w:r>
          </w:p>
          <w:p w14:paraId="3E81E0B1" w14:textId="4B829002" w:rsidR="00AA277D" w:rsidRDefault="00AA277D" w:rsidP="003569C4">
            <w:pPr>
              <w:pStyle w:val="CRCoverPage"/>
              <w:numPr>
                <w:ilvl w:val="1"/>
                <w:numId w:val="7"/>
              </w:numPr>
              <w:spacing w:after="0"/>
              <w:jc w:val="both"/>
              <w:rPr>
                <w:noProof/>
                <w:lang w:eastAsia="zh-CN"/>
              </w:rPr>
            </w:pPr>
            <w:r>
              <w:rPr>
                <w:noProof/>
                <w:lang w:eastAsia="zh-CN"/>
              </w:rPr>
              <w:t xml:space="preserve">The notation of </w:t>
            </w:r>
            <w:r w:rsidR="00090701" w:rsidRPr="0056048B">
              <w:rPr>
                <w:i/>
                <w:iCs/>
                <w:lang w:val="x-none"/>
              </w:rPr>
              <w:t>k</w:t>
            </w:r>
            <w:r>
              <w:rPr>
                <w:noProof/>
                <w:lang w:eastAsia="zh-CN"/>
              </w:rPr>
              <w:t xml:space="preserve"> is used to </w:t>
            </w:r>
            <w:r w:rsidR="009C7FCE">
              <w:rPr>
                <w:noProof/>
                <w:lang w:eastAsia="zh-CN"/>
              </w:rPr>
              <w:t xml:space="preserve">only </w:t>
            </w:r>
            <w:r>
              <w:rPr>
                <w:noProof/>
                <w:lang w:eastAsia="zh-CN"/>
              </w:rPr>
              <w:t>indicate the index</w:t>
            </w:r>
            <w:r w:rsidR="001A45A7">
              <w:rPr>
                <w:noProof/>
                <w:lang w:eastAsia="zh-CN"/>
              </w:rPr>
              <w:t xml:space="preserve"> of period of the PSO</w:t>
            </w:r>
            <w:r w:rsidR="00090701">
              <w:rPr>
                <w:noProof/>
                <w:lang w:eastAsia="zh-CN"/>
              </w:rPr>
              <w:t xml:space="preserve"> for monitoring</w:t>
            </w:r>
          </w:p>
          <w:p w14:paraId="0D13207C" w14:textId="5093ED1A" w:rsidR="009C7FCE" w:rsidRDefault="009D68B4" w:rsidP="003569C4">
            <w:pPr>
              <w:pStyle w:val="CRCoverPage"/>
              <w:numPr>
                <w:ilvl w:val="1"/>
                <w:numId w:val="7"/>
              </w:numPr>
              <w:spacing w:after="0"/>
              <w:jc w:val="both"/>
              <w:rPr>
                <w:noProof/>
                <w:lang w:eastAsia="zh-CN"/>
              </w:rPr>
            </w:pPr>
            <w:r>
              <w:rPr>
                <w:noProof/>
                <w:lang w:eastAsia="zh-CN"/>
              </w:rPr>
              <w:t xml:space="preserve">A new </w:t>
            </w:r>
            <w:r w:rsidR="00AA277D">
              <w:rPr>
                <w:noProof/>
                <w:lang w:eastAsia="zh-CN"/>
              </w:rPr>
              <w:t xml:space="preserve">notation of </w:t>
            </w:r>
            <w:r w:rsidR="008B2C74">
              <w:rPr>
                <w:noProof/>
                <w:lang w:eastAsia="zh-CN"/>
              </w:rPr>
              <w:t xml:space="preserve">K </w:t>
            </w:r>
            <w:r w:rsidR="00AA277D">
              <w:rPr>
                <w:noProof/>
                <w:lang w:eastAsia="zh-CN"/>
              </w:rPr>
              <w:t xml:space="preserve">is used to indicate the number of </w:t>
            </w:r>
            <w:r w:rsidR="00DA6308">
              <w:rPr>
                <w:noProof/>
                <w:lang w:eastAsia="zh-CN"/>
              </w:rPr>
              <w:t xml:space="preserve">sensing occasions </w:t>
            </w:r>
            <w:r w:rsidR="00090701">
              <w:rPr>
                <w:noProof/>
                <w:lang w:eastAsia="zh-CN"/>
              </w:rPr>
              <w:t xml:space="preserve">corresponding to a candidate slot </w:t>
            </w:r>
            <w:r w:rsidR="00DA6308">
              <w:rPr>
                <w:noProof/>
                <w:lang w:eastAsia="zh-CN"/>
              </w:rPr>
              <w:t xml:space="preserve">when </w:t>
            </w:r>
            <w:proofErr w:type="spellStart"/>
            <w:r w:rsidR="00DA6308">
              <w:rPr>
                <w:i/>
                <w:lang w:eastAsia="zh-CN"/>
              </w:rPr>
              <w:t>sl</w:t>
            </w:r>
            <w:proofErr w:type="spellEnd"/>
            <w:r w:rsidR="00DA6308">
              <w:rPr>
                <w:i/>
                <w:lang w:eastAsia="zh-CN"/>
              </w:rPr>
              <w:t>-Additional-PBPS-Occasion</w:t>
            </w:r>
            <w:r w:rsidR="00DA6308" w:rsidRPr="007D6696">
              <w:rPr>
                <w:iCs/>
                <w:lang w:eastAsia="zh-CN"/>
              </w:rPr>
              <w:t xml:space="preserve"> is (</w:t>
            </w:r>
            <w:r w:rsidR="00DA6308">
              <w:rPr>
                <w:iCs/>
                <w:lang w:eastAsia="zh-CN"/>
              </w:rPr>
              <w:t>pre-</w:t>
            </w:r>
            <w:r w:rsidR="00DA6308" w:rsidRPr="007D6696">
              <w:rPr>
                <w:iCs/>
                <w:lang w:eastAsia="zh-CN"/>
              </w:rPr>
              <w:t>)</w:t>
            </w:r>
            <w:r w:rsidR="00DA6308">
              <w:rPr>
                <w:iCs/>
                <w:lang w:eastAsia="zh-CN"/>
              </w:rPr>
              <w:t xml:space="preserve">configured or not (pre-)configured. </w:t>
            </w:r>
          </w:p>
          <w:p w14:paraId="31C656EC" w14:textId="3D6F0FD4" w:rsidR="009C7FCE" w:rsidRDefault="009C7FCE" w:rsidP="003569C4">
            <w:pPr>
              <w:pStyle w:val="CRCoverPage"/>
              <w:numPr>
                <w:ilvl w:val="0"/>
                <w:numId w:val="7"/>
              </w:numPr>
              <w:spacing w:after="0"/>
              <w:jc w:val="both"/>
              <w:rPr>
                <w:noProof/>
                <w:lang w:eastAsia="zh-CN"/>
              </w:rPr>
            </w:pPr>
            <w:r w:rsidRPr="009C7FCE">
              <w:rPr>
                <w:noProof/>
                <w:lang w:eastAsia="zh-CN"/>
              </w:rPr>
              <w:t>Editorial</w:t>
            </w:r>
            <w:r>
              <w:rPr>
                <w:noProof/>
                <w:lang w:eastAsia="zh-CN"/>
              </w:rPr>
              <w:t xml:space="preserve"> change to add a space.</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89A04" w:rsidR="00DA6308" w:rsidRDefault="00DA6308" w:rsidP="00DA6308">
            <w:pPr>
              <w:pStyle w:val="CRCoverPage"/>
              <w:spacing w:after="0"/>
              <w:ind w:left="100"/>
              <w:jc w:val="both"/>
              <w:rPr>
                <w:noProof/>
                <w:lang w:eastAsia="zh-CN"/>
              </w:rPr>
            </w:pPr>
            <w:r>
              <w:rPr>
                <w:noProof/>
                <w:lang w:eastAsia="zh-CN"/>
              </w:rPr>
              <w:t xml:space="preserve">Ambiguity on </w:t>
            </w:r>
            <w:r w:rsidR="00B26968">
              <w:rPr>
                <w:noProof/>
                <w:lang w:eastAsia="zh-CN"/>
              </w:rPr>
              <w:t>sensing occasions for PBPS</w:t>
            </w:r>
            <w:r w:rsidR="00090701">
              <w:rPr>
                <w:noProof/>
                <w:lang w:eastAsia="zh-CN"/>
              </w:rPr>
              <w:t xml:space="preserve"> remains</w:t>
            </w:r>
            <w:r>
              <w:rPr>
                <w:noProof/>
                <w:lang w:eastAsia="zh-CN"/>
              </w:rPr>
              <w:t>.</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9009" w:rsidR="00DA6308" w:rsidRDefault="00DA6308" w:rsidP="00DA6308">
            <w:pPr>
              <w:pStyle w:val="CRCoverPage"/>
              <w:spacing w:after="0"/>
              <w:ind w:left="100"/>
              <w:rPr>
                <w:noProof/>
                <w:lang w:eastAsia="zh-CN"/>
              </w:rPr>
            </w:pPr>
            <w:r>
              <w:rPr>
                <w:noProof/>
                <w:lang w:eastAsia="zh-CN"/>
              </w:rPr>
              <w:t>8.1.4</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317FC2BE" w14:textId="69B9F4F0" w:rsidR="00360CC4" w:rsidRDefault="00360CC4" w:rsidP="00360CC4">
      <w:pPr>
        <w:pStyle w:val="3"/>
        <w:rPr>
          <w:color w:val="000000"/>
        </w:rPr>
      </w:pPr>
      <w:bookmarkStart w:id="2" w:name="_Toc29673242"/>
      <w:bookmarkStart w:id="3" w:name="_Toc29673383"/>
      <w:bookmarkStart w:id="4" w:name="_Toc29674376"/>
      <w:bookmarkStart w:id="5" w:name="_Toc36645606"/>
      <w:bookmarkStart w:id="6" w:name="_Toc45810655"/>
      <w:bookmarkStart w:id="7"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2"/>
      <w:bookmarkEnd w:id="3"/>
      <w:bookmarkEnd w:id="4"/>
      <w:bookmarkEnd w:id="5"/>
      <w:bookmarkEnd w:id="6"/>
      <w:bookmarkEnd w:id="7"/>
    </w:p>
    <w:p w14:paraId="64DB6997" w14:textId="251215FD" w:rsidR="00D97405" w:rsidRDefault="00D97405" w:rsidP="00D97405">
      <w:pPr>
        <w:jc w:val="center"/>
        <w:rPr>
          <w:b/>
          <w:color w:val="FF0000"/>
        </w:rPr>
      </w:pPr>
      <w:r>
        <w:rPr>
          <w:b/>
          <w:color w:val="FF0000"/>
        </w:rPr>
        <w:t>&lt;Unchanged parts omitted&gt;</w:t>
      </w:r>
    </w:p>
    <w:p w14:paraId="7B5DEE36" w14:textId="77777777" w:rsidR="00C07B9E" w:rsidRDefault="00C07B9E" w:rsidP="00C07B9E">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8"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E0F51F2" w14:textId="6F965761" w:rsidR="00D227D9" w:rsidRDefault="00D227D9" w:rsidP="00D227D9">
      <w:pPr>
        <w:pStyle w:val="B1"/>
        <w:rPr>
          <w:rFonts w:eastAsia="Malgun Gothic"/>
          <w:lang w:eastAsia="ko-KR"/>
        </w:rPr>
      </w:pPr>
      <w:r>
        <w:rPr>
          <w:rFonts w:eastAsia="Malgun Gothic"/>
          <w:lang w:eastAsia="ko-KR"/>
        </w:rPr>
        <w:tab/>
      </w:r>
      <w:r w:rsidR="00C07B9E">
        <w:rPr>
          <w:rFonts w:eastAsia="Malgun Gothic"/>
          <w:lang w:eastAsia="ko-KR"/>
        </w:rPr>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C07B9E">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sidR="00C07B9E">
        <w:rPr>
          <w:rFonts w:eastAsia="Malgun Gothic"/>
          <w:lang w:eastAsia="ko-KR"/>
        </w:rPr>
        <w:t xml:space="preserve"> is a slot of the selected candidate slots </w:t>
      </w:r>
      <w:r w:rsidR="00C07B9E">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sidR="00C07B9E">
        <w:rPr>
          <w:rFonts w:hint="eastAsia"/>
          <w:lang w:eastAsia="zh-CN"/>
        </w:rPr>
        <w:t xml:space="preserve"> </w:t>
      </w:r>
      <w:r w:rsidR="00C07B9E">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sidR="00C07B9E">
        <w:rPr>
          <w:rFonts w:hint="eastAsia"/>
          <w:lang w:eastAsia="zh-CN"/>
        </w:rPr>
        <w:t xml:space="preserve"> </w:t>
      </w:r>
      <w:r w:rsidR="00C07B9E">
        <w:rPr>
          <w:lang w:eastAsia="zh-CN"/>
        </w:rPr>
        <w:t xml:space="preserve">converted to units of logical slot </w:t>
      </w:r>
      <w:r w:rsidR="00C07B9E">
        <w:rPr>
          <w:rFonts w:eastAsia="Malgun Gothic"/>
          <w:lang w:eastAsia="en-GB"/>
        </w:rPr>
        <w:t>according to clause 8.1.7</w:t>
      </w:r>
      <w:r w:rsidR="00C07B9E">
        <w:rPr>
          <w:rFonts w:eastAsia="Malgun Gothic"/>
          <w:lang w:eastAsia="ko-KR"/>
        </w:rPr>
        <w:t>.</w:t>
      </w:r>
      <w:r w:rsidR="00C07B9E" w:rsidRPr="00235632">
        <w:rPr>
          <w:rFonts w:eastAsia="Malgun Gothic"/>
          <w:lang w:eastAsia="ko-KR"/>
        </w:rPr>
        <w:t xml:space="preserve"> </w:t>
      </w:r>
      <w:r w:rsidR="00C07B9E" w:rsidRPr="009B0C19">
        <w:rPr>
          <w:rFonts w:eastAsia="Malgun Gothic"/>
          <w:lang w:eastAsia="ko-KR"/>
        </w:rPr>
        <w:t>The UE shall perform the behaviour in the following steps based on PSCCH decoded and RSRP measured in these slots.</w:t>
      </w:r>
    </w:p>
    <w:p w14:paraId="1CC7758D" w14:textId="21B3DB3D" w:rsidR="00D227D9" w:rsidRDefault="00D227D9" w:rsidP="00D227D9">
      <w:pPr>
        <w:pStyle w:val="B1"/>
        <w:ind w:firstLine="0"/>
        <w:rPr>
          <w:rFonts w:eastAsia="Malgun Gothic"/>
          <w:color w:val="000000" w:themeColor="text1"/>
          <w:lang w:eastAsia="ko-KR"/>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03A292DF" w14:textId="0688AD8C" w:rsidR="00BC2468" w:rsidRPr="00C052CB" w:rsidRDefault="00C07B9E" w:rsidP="00C052CB">
      <w:pPr>
        <w:pStyle w:val="B1"/>
        <w:ind w:firstLine="0"/>
        <w:rPr>
          <w:rFonts w:eastAsia="Times New Roman"/>
          <w:lang w:val="en-US" w:eastAsia="en-GB"/>
        </w:rPr>
      </w:pPr>
      <w:r w:rsidRPr="00903FB5">
        <w:rPr>
          <w:lang w:eastAsia="ko-KR"/>
        </w:rPr>
        <w:t xml:space="preserve">The UE monitors </w:t>
      </w:r>
      <w:del w:id="9" w:author="vivo" w:date="2023-02-15T22:00:00Z">
        <w:r w:rsidRPr="00903FB5" w:rsidDel="00C052CB">
          <w:rPr>
            <w:i/>
            <w:lang w:eastAsia="ko-KR"/>
          </w:rPr>
          <w:delText>k</w:delText>
        </w:r>
        <w:r w:rsidRPr="00903FB5" w:rsidDel="00C052CB">
          <w:rPr>
            <w:lang w:eastAsia="ko-KR"/>
          </w:rPr>
          <w:delText xml:space="preserve"> </w:delText>
        </w:r>
      </w:del>
      <w:ins w:id="10" w:author="vivo" w:date="2023-02-15T22:00:00Z">
        <w:r w:rsidR="00C052CB" w:rsidRPr="00C052CB">
          <w:rPr>
            <w:iCs/>
            <w:lang w:eastAsia="ko-KR"/>
          </w:rPr>
          <w:t>K</w:t>
        </w:r>
        <w:r w:rsidR="00C052CB" w:rsidRPr="00903FB5">
          <w:rPr>
            <w:lang w:eastAsia="ko-KR"/>
          </w:rPr>
          <w:t xml:space="preserve"> </w:t>
        </w:r>
      </w:ins>
      <w:r w:rsidRPr="00903FB5">
        <w:rPr>
          <w:lang w:eastAsia="ko-KR"/>
        </w:rPr>
        <w:t xml:space="preserve">sensing occasions determined by </w:t>
      </w:r>
      <w:proofErr w:type="spellStart"/>
      <w:r w:rsidRPr="00903FB5">
        <w:rPr>
          <w:i/>
          <w:lang w:eastAsia="zh-CN"/>
        </w:rPr>
        <w:t>sl</w:t>
      </w:r>
      <w:proofErr w:type="spellEnd"/>
      <w:r w:rsidRPr="00903FB5">
        <w:rPr>
          <w:i/>
          <w:lang w:eastAsia="zh-CN"/>
        </w:rPr>
        <w:t>-Additional-PBPS-Occasion</w:t>
      </w:r>
      <w:ins w:id="11" w:author="vivo" w:date="2023-02-15T22:01:00Z">
        <w:r w:rsidR="00C052CB">
          <w:rPr>
            <w:i/>
            <w:lang w:eastAsia="zh-CN"/>
          </w:rPr>
          <w:t xml:space="preserve"> </w:t>
        </w:r>
        <w:r w:rsidR="00C052CB">
          <w:rPr>
            <w:iCs/>
            <w:lang w:eastAsia="zh-CN"/>
          </w:rPr>
          <w:t>of each selected candidate slot</w:t>
        </w:r>
      </w:ins>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ins w:id="12" w:author="vivo" w:date="2023-02-15T22:02:00Z">
        <w:r w:rsidR="00C052CB">
          <w:rPr>
            <w:rFonts w:hint="eastAsia"/>
            <w:lang w:eastAsia="zh-CN"/>
          </w:rPr>
          <w:t>a</w:t>
        </w:r>
        <w:r w:rsidR="00C052CB">
          <w:rPr>
            <w:lang w:eastAsia="zh-CN"/>
          </w:rPr>
          <w:t xml:space="preserve">nd K=1 </w:t>
        </w:r>
      </w:ins>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w:t>
      </w:r>
      <w:ins w:id="13" w:author="vivo" w:date="2023-02-15T22:02:00Z">
        <w:r w:rsidR="00C052CB">
          <w:rPr>
            <w:rFonts w:eastAsia="Times New Roman"/>
          </w:rPr>
          <w:t xml:space="preserve">and K=2 </w:t>
        </w:r>
      </w:ins>
      <w:r w:rsidRPr="00903FB5">
        <w:rPr>
          <w:rFonts w:eastAsia="Times New Roman"/>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1DF694CC" w14:textId="15D3F498" w:rsidR="00360CC4" w:rsidRPr="00BC2468" w:rsidRDefault="00BC2468" w:rsidP="00BC2468">
      <w:pPr>
        <w:jc w:val="center"/>
        <w:rPr>
          <w:b/>
          <w:color w:val="FF0000"/>
        </w:rPr>
      </w:pPr>
      <w:r>
        <w:rPr>
          <w:b/>
          <w:color w:val="FF0000"/>
        </w:rPr>
        <w:t>&lt;Unchanged parts omitted&gt;</w:t>
      </w:r>
    </w:p>
    <w:p w14:paraId="1FC156AB" w14:textId="77777777" w:rsidR="00C07B9E" w:rsidRPr="00363839" w:rsidRDefault="00C07B9E" w:rsidP="00C07B9E">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7268FCC" w14:textId="77777777" w:rsidR="00C07B9E" w:rsidRPr="00363839" w:rsidRDefault="00C07B9E" w:rsidP="00C07B9E">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7D676F5B" w14:textId="77777777" w:rsidR="00C07B9E" w:rsidRDefault="00C07B9E" w:rsidP="00C07B9E">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t>starting from</w:t>
      </w:r>
      <w:r w:rsidRPr="00363839">
        <w:t xml:space="preserve"> slot </w:t>
      </w:r>
      <w:r w:rsidRPr="00363839">
        <w:rPr>
          <w:i/>
          <w:iCs/>
        </w:rPr>
        <w:t>n+T</w:t>
      </w:r>
      <w:r w:rsidRPr="00363839">
        <w:rPr>
          <w:i/>
          <w:iCs/>
          <w:vertAlign w:val="subscript"/>
        </w:rPr>
        <w:t>3</w:t>
      </w:r>
      <w:r w:rsidRPr="00363839">
        <w:t>.</w:t>
      </w:r>
    </w:p>
    <w:p w14:paraId="0427E5A1" w14:textId="41446DBE" w:rsidR="00C07B9E" w:rsidRPr="00510B05" w:rsidRDefault="00C07B9E" w:rsidP="00C07B9E">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w:ins w:id="14" w:author="vivo" w:date="2023-02-15T21:57:00Z">
        <w:r>
          <w:t xml:space="preserve"> </w:t>
        </w:r>
      </w:ins>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09A116CD" w14:textId="77777777" w:rsidR="00C07B9E" w:rsidRPr="00510B05" w:rsidRDefault="00C07B9E" w:rsidP="00C07B9E">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03F46AA0" w14:textId="77777777" w:rsidR="00C07B9E" w:rsidRPr="00510B05" w:rsidRDefault="00C07B9E" w:rsidP="00C07B9E">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12409020" w14:textId="77777777" w:rsidR="0084676C" w:rsidRPr="00C07B9E" w:rsidRDefault="0084676C" w:rsidP="00360CC4"/>
    <w:sectPr w:rsidR="0084676C" w:rsidRPr="00C07B9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107B1" w14:textId="77777777" w:rsidR="00981008" w:rsidRDefault="00981008">
      <w:r>
        <w:separator/>
      </w:r>
    </w:p>
  </w:endnote>
  <w:endnote w:type="continuationSeparator" w:id="0">
    <w:p w14:paraId="00A42D08" w14:textId="77777777" w:rsidR="00981008" w:rsidRDefault="0098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44EE9" w14:textId="77777777" w:rsidR="00981008" w:rsidRDefault="00981008">
      <w:r>
        <w:separator/>
      </w:r>
    </w:p>
  </w:footnote>
  <w:footnote w:type="continuationSeparator" w:id="0">
    <w:p w14:paraId="67CFE83C" w14:textId="77777777" w:rsidR="00981008" w:rsidRDefault="00981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56DA5"/>
    <w:multiLevelType w:val="hybridMultilevel"/>
    <w:tmpl w:val="375A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036E76"/>
    <w:multiLevelType w:val="hybridMultilevel"/>
    <w:tmpl w:val="D4963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3968335">
    <w:abstractNumId w:val="4"/>
  </w:num>
  <w:num w:numId="2" w16cid:durableId="1211652309">
    <w:abstractNumId w:val="6"/>
  </w:num>
  <w:num w:numId="3" w16cid:durableId="1061488232">
    <w:abstractNumId w:val="5"/>
  </w:num>
  <w:num w:numId="4" w16cid:durableId="2071003639">
    <w:abstractNumId w:val="1"/>
  </w:num>
  <w:num w:numId="5" w16cid:durableId="904533218">
    <w:abstractNumId w:val="3"/>
  </w:num>
  <w:num w:numId="6" w16cid:durableId="1260721032">
    <w:abstractNumId w:val="2"/>
  </w:num>
  <w:num w:numId="7" w16cid:durableId="901795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mwqAUAGiuykCwAAAA="/>
  </w:docVars>
  <w:rsids>
    <w:rsidRoot w:val="00022E4A"/>
    <w:rsid w:val="0000449A"/>
    <w:rsid w:val="00022E4A"/>
    <w:rsid w:val="00027AAB"/>
    <w:rsid w:val="00046B8E"/>
    <w:rsid w:val="00055379"/>
    <w:rsid w:val="00090701"/>
    <w:rsid w:val="00090F9A"/>
    <w:rsid w:val="00095409"/>
    <w:rsid w:val="00097F13"/>
    <w:rsid w:val="000A6394"/>
    <w:rsid w:val="000B7FED"/>
    <w:rsid w:val="000C038A"/>
    <w:rsid w:val="000C2A48"/>
    <w:rsid w:val="000C6598"/>
    <w:rsid w:val="000C6D28"/>
    <w:rsid w:val="000D36D9"/>
    <w:rsid w:val="000D44B3"/>
    <w:rsid w:val="000E4E46"/>
    <w:rsid w:val="001026ED"/>
    <w:rsid w:val="001068AD"/>
    <w:rsid w:val="00142329"/>
    <w:rsid w:val="00144701"/>
    <w:rsid w:val="00145D43"/>
    <w:rsid w:val="00151BAA"/>
    <w:rsid w:val="00161C1B"/>
    <w:rsid w:val="00192C46"/>
    <w:rsid w:val="001A08B3"/>
    <w:rsid w:val="001A45A7"/>
    <w:rsid w:val="001A7885"/>
    <w:rsid w:val="001A7B60"/>
    <w:rsid w:val="001B52F0"/>
    <w:rsid w:val="001B7A65"/>
    <w:rsid w:val="001D68AF"/>
    <w:rsid w:val="001E41F3"/>
    <w:rsid w:val="001E6F39"/>
    <w:rsid w:val="001F0C97"/>
    <w:rsid w:val="002107AF"/>
    <w:rsid w:val="002135B3"/>
    <w:rsid w:val="00227259"/>
    <w:rsid w:val="0023592E"/>
    <w:rsid w:val="00236B18"/>
    <w:rsid w:val="00240C04"/>
    <w:rsid w:val="00241A71"/>
    <w:rsid w:val="00242EA3"/>
    <w:rsid w:val="00246EE5"/>
    <w:rsid w:val="0026004D"/>
    <w:rsid w:val="002640DD"/>
    <w:rsid w:val="00275D12"/>
    <w:rsid w:val="002806C8"/>
    <w:rsid w:val="00284FEB"/>
    <w:rsid w:val="002860C4"/>
    <w:rsid w:val="00292F35"/>
    <w:rsid w:val="002B5741"/>
    <w:rsid w:val="002D4F16"/>
    <w:rsid w:val="002D6EE4"/>
    <w:rsid w:val="002E1C3D"/>
    <w:rsid w:val="002E472E"/>
    <w:rsid w:val="00300413"/>
    <w:rsid w:val="00305409"/>
    <w:rsid w:val="00317BE3"/>
    <w:rsid w:val="003363DE"/>
    <w:rsid w:val="003569C4"/>
    <w:rsid w:val="003609EF"/>
    <w:rsid w:val="00360CC4"/>
    <w:rsid w:val="0036231A"/>
    <w:rsid w:val="00362FE0"/>
    <w:rsid w:val="003720D9"/>
    <w:rsid w:val="00374DD4"/>
    <w:rsid w:val="00377D9F"/>
    <w:rsid w:val="00381114"/>
    <w:rsid w:val="00387D17"/>
    <w:rsid w:val="00390F83"/>
    <w:rsid w:val="00392BBA"/>
    <w:rsid w:val="003D14A7"/>
    <w:rsid w:val="003E1A36"/>
    <w:rsid w:val="003F4884"/>
    <w:rsid w:val="00402437"/>
    <w:rsid w:val="00410371"/>
    <w:rsid w:val="00417145"/>
    <w:rsid w:val="004242F1"/>
    <w:rsid w:val="00462BBF"/>
    <w:rsid w:val="00471048"/>
    <w:rsid w:val="00493C3F"/>
    <w:rsid w:val="0049521B"/>
    <w:rsid w:val="00495725"/>
    <w:rsid w:val="00495A27"/>
    <w:rsid w:val="004B5370"/>
    <w:rsid w:val="004B75B7"/>
    <w:rsid w:val="004C424A"/>
    <w:rsid w:val="005043C4"/>
    <w:rsid w:val="00504A84"/>
    <w:rsid w:val="005141D9"/>
    <w:rsid w:val="0051580D"/>
    <w:rsid w:val="00522710"/>
    <w:rsid w:val="00522E98"/>
    <w:rsid w:val="00544C32"/>
    <w:rsid w:val="00547111"/>
    <w:rsid w:val="0055243E"/>
    <w:rsid w:val="0057599C"/>
    <w:rsid w:val="00583D30"/>
    <w:rsid w:val="00584CA1"/>
    <w:rsid w:val="005868A0"/>
    <w:rsid w:val="00592D74"/>
    <w:rsid w:val="0059645F"/>
    <w:rsid w:val="005A23EB"/>
    <w:rsid w:val="005A65A5"/>
    <w:rsid w:val="005B0D13"/>
    <w:rsid w:val="005C0B9C"/>
    <w:rsid w:val="005C539E"/>
    <w:rsid w:val="005E2C44"/>
    <w:rsid w:val="005F2435"/>
    <w:rsid w:val="00602E1C"/>
    <w:rsid w:val="00606D7B"/>
    <w:rsid w:val="00610229"/>
    <w:rsid w:val="00621188"/>
    <w:rsid w:val="006257ED"/>
    <w:rsid w:val="00632983"/>
    <w:rsid w:val="00647815"/>
    <w:rsid w:val="00653DE4"/>
    <w:rsid w:val="006575F5"/>
    <w:rsid w:val="00665C47"/>
    <w:rsid w:val="006723B0"/>
    <w:rsid w:val="0067466E"/>
    <w:rsid w:val="006803C2"/>
    <w:rsid w:val="006838A9"/>
    <w:rsid w:val="00687A0C"/>
    <w:rsid w:val="0069219B"/>
    <w:rsid w:val="00693F0E"/>
    <w:rsid w:val="00695808"/>
    <w:rsid w:val="00695916"/>
    <w:rsid w:val="006B46FB"/>
    <w:rsid w:val="006D5286"/>
    <w:rsid w:val="006E21FB"/>
    <w:rsid w:val="00700B55"/>
    <w:rsid w:val="007124DE"/>
    <w:rsid w:val="007303BA"/>
    <w:rsid w:val="00743A08"/>
    <w:rsid w:val="0074749C"/>
    <w:rsid w:val="007616DE"/>
    <w:rsid w:val="00771DD2"/>
    <w:rsid w:val="00792342"/>
    <w:rsid w:val="00793386"/>
    <w:rsid w:val="0079366D"/>
    <w:rsid w:val="007977A8"/>
    <w:rsid w:val="007B512A"/>
    <w:rsid w:val="007C2097"/>
    <w:rsid w:val="007D6696"/>
    <w:rsid w:val="007D6A07"/>
    <w:rsid w:val="007F7259"/>
    <w:rsid w:val="0080144C"/>
    <w:rsid w:val="008040A8"/>
    <w:rsid w:val="00815E41"/>
    <w:rsid w:val="00816607"/>
    <w:rsid w:val="00817D12"/>
    <w:rsid w:val="008279FA"/>
    <w:rsid w:val="008436B4"/>
    <w:rsid w:val="0084676C"/>
    <w:rsid w:val="008626E7"/>
    <w:rsid w:val="00870EE7"/>
    <w:rsid w:val="008760B0"/>
    <w:rsid w:val="008863B9"/>
    <w:rsid w:val="00890CCC"/>
    <w:rsid w:val="008917CC"/>
    <w:rsid w:val="00893250"/>
    <w:rsid w:val="008A45A6"/>
    <w:rsid w:val="008B2C74"/>
    <w:rsid w:val="008C0EA5"/>
    <w:rsid w:val="008C783D"/>
    <w:rsid w:val="008D04DB"/>
    <w:rsid w:val="008D3CCC"/>
    <w:rsid w:val="008E2E4E"/>
    <w:rsid w:val="008F3789"/>
    <w:rsid w:val="008F686C"/>
    <w:rsid w:val="00903EC8"/>
    <w:rsid w:val="0091449A"/>
    <w:rsid w:val="009148DE"/>
    <w:rsid w:val="00941E30"/>
    <w:rsid w:val="00951A88"/>
    <w:rsid w:val="0096407F"/>
    <w:rsid w:val="009656F1"/>
    <w:rsid w:val="009777D9"/>
    <w:rsid w:val="00981008"/>
    <w:rsid w:val="00991B48"/>
    <w:rsid w:val="00991B88"/>
    <w:rsid w:val="00993B39"/>
    <w:rsid w:val="0099746B"/>
    <w:rsid w:val="009A5753"/>
    <w:rsid w:val="009A579D"/>
    <w:rsid w:val="009B687F"/>
    <w:rsid w:val="009C7FCE"/>
    <w:rsid w:val="009D68B4"/>
    <w:rsid w:val="009E3297"/>
    <w:rsid w:val="009F734F"/>
    <w:rsid w:val="00A058CA"/>
    <w:rsid w:val="00A10244"/>
    <w:rsid w:val="00A246B6"/>
    <w:rsid w:val="00A30ADD"/>
    <w:rsid w:val="00A30F52"/>
    <w:rsid w:val="00A31330"/>
    <w:rsid w:val="00A47E70"/>
    <w:rsid w:val="00A50CF0"/>
    <w:rsid w:val="00A65757"/>
    <w:rsid w:val="00A73B6D"/>
    <w:rsid w:val="00A7671C"/>
    <w:rsid w:val="00A77E85"/>
    <w:rsid w:val="00A81EFE"/>
    <w:rsid w:val="00A83978"/>
    <w:rsid w:val="00A86C91"/>
    <w:rsid w:val="00AA277D"/>
    <w:rsid w:val="00AA2CBC"/>
    <w:rsid w:val="00AA6F03"/>
    <w:rsid w:val="00AC5820"/>
    <w:rsid w:val="00AD0D60"/>
    <w:rsid w:val="00AD1CD8"/>
    <w:rsid w:val="00AE585E"/>
    <w:rsid w:val="00AE5A8C"/>
    <w:rsid w:val="00AF095B"/>
    <w:rsid w:val="00AF3E08"/>
    <w:rsid w:val="00B01247"/>
    <w:rsid w:val="00B21548"/>
    <w:rsid w:val="00B258BB"/>
    <w:rsid w:val="00B26968"/>
    <w:rsid w:val="00B36AE0"/>
    <w:rsid w:val="00B371DC"/>
    <w:rsid w:val="00B37875"/>
    <w:rsid w:val="00B55C15"/>
    <w:rsid w:val="00B60202"/>
    <w:rsid w:val="00B62437"/>
    <w:rsid w:val="00B67B97"/>
    <w:rsid w:val="00B968C8"/>
    <w:rsid w:val="00BA3EC5"/>
    <w:rsid w:val="00BA51D9"/>
    <w:rsid w:val="00BB08E1"/>
    <w:rsid w:val="00BB490C"/>
    <w:rsid w:val="00BB5DFC"/>
    <w:rsid w:val="00BC11F6"/>
    <w:rsid w:val="00BC2468"/>
    <w:rsid w:val="00BD279D"/>
    <w:rsid w:val="00BD6BB8"/>
    <w:rsid w:val="00BE67C0"/>
    <w:rsid w:val="00BF67B9"/>
    <w:rsid w:val="00C052CB"/>
    <w:rsid w:val="00C07B9E"/>
    <w:rsid w:val="00C1338C"/>
    <w:rsid w:val="00C15354"/>
    <w:rsid w:val="00C40D4F"/>
    <w:rsid w:val="00C652D3"/>
    <w:rsid w:val="00C66BA2"/>
    <w:rsid w:val="00C74D1D"/>
    <w:rsid w:val="00C81826"/>
    <w:rsid w:val="00C870F6"/>
    <w:rsid w:val="00C9414D"/>
    <w:rsid w:val="00C952A2"/>
    <w:rsid w:val="00C95985"/>
    <w:rsid w:val="00CA2647"/>
    <w:rsid w:val="00CA2FEB"/>
    <w:rsid w:val="00CB55AC"/>
    <w:rsid w:val="00CB574D"/>
    <w:rsid w:val="00CB66B6"/>
    <w:rsid w:val="00CC5026"/>
    <w:rsid w:val="00CC68D0"/>
    <w:rsid w:val="00CD517F"/>
    <w:rsid w:val="00CE1B9C"/>
    <w:rsid w:val="00CF2561"/>
    <w:rsid w:val="00D01162"/>
    <w:rsid w:val="00D03F9A"/>
    <w:rsid w:val="00D06D51"/>
    <w:rsid w:val="00D11CCD"/>
    <w:rsid w:val="00D20700"/>
    <w:rsid w:val="00D227D9"/>
    <w:rsid w:val="00D24991"/>
    <w:rsid w:val="00D34477"/>
    <w:rsid w:val="00D50255"/>
    <w:rsid w:val="00D54A0F"/>
    <w:rsid w:val="00D66520"/>
    <w:rsid w:val="00D73717"/>
    <w:rsid w:val="00D73E42"/>
    <w:rsid w:val="00D7521C"/>
    <w:rsid w:val="00D84AE9"/>
    <w:rsid w:val="00D909B2"/>
    <w:rsid w:val="00D9218B"/>
    <w:rsid w:val="00D96927"/>
    <w:rsid w:val="00D97405"/>
    <w:rsid w:val="00D97F19"/>
    <w:rsid w:val="00DA4067"/>
    <w:rsid w:val="00DA6308"/>
    <w:rsid w:val="00DB3AF2"/>
    <w:rsid w:val="00DD0284"/>
    <w:rsid w:val="00DE34CF"/>
    <w:rsid w:val="00DF23A2"/>
    <w:rsid w:val="00E063AF"/>
    <w:rsid w:val="00E12E77"/>
    <w:rsid w:val="00E13362"/>
    <w:rsid w:val="00E13F3D"/>
    <w:rsid w:val="00E175EA"/>
    <w:rsid w:val="00E34898"/>
    <w:rsid w:val="00E36FE0"/>
    <w:rsid w:val="00E42C31"/>
    <w:rsid w:val="00E46B66"/>
    <w:rsid w:val="00E471C2"/>
    <w:rsid w:val="00E92D07"/>
    <w:rsid w:val="00EB09B7"/>
    <w:rsid w:val="00EC53E4"/>
    <w:rsid w:val="00ED3115"/>
    <w:rsid w:val="00EE7D7C"/>
    <w:rsid w:val="00EF2964"/>
    <w:rsid w:val="00EF5A91"/>
    <w:rsid w:val="00F06744"/>
    <w:rsid w:val="00F102EE"/>
    <w:rsid w:val="00F124B8"/>
    <w:rsid w:val="00F164BB"/>
    <w:rsid w:val="00F25D98"/>
    <w:rsid w:val="00F300FB"/>
    <w:rsid w:val="00F374EC"/>
    <w:rsid w:val="00F440F2"/>
    <w:rsid w:val="00F54973"/>
    <w:rsid w:val="00F71869"/>
    <w:rsid w:val="00F75BC2"/>
    <w:rsid w:val="00F97432"/>
    <w:rsid w:val="00FA06D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3">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character" w:customStyle="1" w:styleId="ae">
    <w:name w:val="批注文字 字符"/>
    <w:basedOn w:val="a0"/>
    <w:link w:val="ad"/>
    <w:semiHidden/>
    <w:rsid w:val="00390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038356413">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70A9D-9D69-4516-A626-6A4A34AA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李萍</cp:lastModifiedBy>
  <cp:revision>2</cp:revision>
  <cp:lastPrinted>1899-12-31T23:00:00Z</cp:lastPrinted>
  <dcterms:created xsi:type="dcterms:W3CDTF">2023-02-17T12:51:00Z</dcterms:created>
  <dcterms:modified xsi:type="dcterms:W3CDTF">2023-02-17T12:51:00Z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27th</vt:lpwstr>
  </property>
  <property fmtid="{D5CDD505-2E9C-101B-9397-08002B2CF9AE}" pid="7" name="EndDate">
    <vt:lpwstr>March 3rd</vt:lpwstr>
  </property>
  <property fmtid="{D5CDD505-2E9C-101B-9397-08002B2CF9AE}" pid="8" name="Tdoc#">
    <vt:lpwstr>R1-2300422</vt:lpwstr>
  </property>
  <property fmtid="{D5CDD505-2E9C-101B-9397-08002B2CF9AE}" pid="9" name="Spec#">
    <vt:lpwstr>38.214</vt:lpwstr>
  </property>
  <property fmtid="{D5CDD505-2E9C-101B-9397-08002B2CF9AE}" pid="10" name="Cr#">
    <vt:lpwstr>-</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2023-02-15T10:00:00Z</vt:filetime>
  </property>
  <property fmtid="{D5CDD505-2E9C-101B-9397-08002B2CF9AE}" pid="18" name="Release">
    <vt:lpwstr>Rel-17</vt:lpwstr>
  </property>
  <property fmtid="{D5CDD505-2E9C-101B-9397-08002B2CF9AE}" pid="19" name="CrTitle">
    <vt:lpwstr>Correction on the sensing occasions for periodic-based partial sensing</vt:lpwstr>
  </property>
  <property fmtid="{D5CDD505-2E9C-101B-9397-08002B2CF9AE}" pid="20" name="MtgTitle">
    <vt:lpwstr> </vt:lpwstr>
  </property>
</Properties>
</file>